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2CBF8C01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A0C88">
        <w:rPr>
          <w:b/>
          <w:noProof/>
          <w:sz w:val="24"/>
        </w:rPr>
        <w:t>3</w:t>
      </w:r>
      <w:r w:rsidR="00B511AF">
        <w:rPr>
          <w:b/>
          <w:noProof/>
          <w:sz w:val="24"/>
        </w:rPr>
        <w:t>40</w:t>
      </w:r>
      <w:r w:rsidR="00BD5544">
        <w:rPr>
          <w:b/>
          <w:noProof/>
          <w:sz w:val="24"/>
        </w:rPr>
        <w:t>v1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5A2A6F9E" w:rsidR="00DE2B35" w:rsidRPr="00410371" w:rsidRDefault="00BD5544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1FB5136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D554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5544">
              <w:rPr>
                <w:noProof/>
              </w:rPr>
              <w:t>2</w:t>
            </w:r>
            <w:r w:rsidR="00B511AF">
              <w:rPr>
                <w:noProof/>
              </w:rPr>
              <w:t>1</w:t>
            </w:r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4" w:author="Ulrich Wiehe" w:date="2020-01-08T09:10:00Z">
        <w:r w:rsidR="00B340BC">
          <w:t>a</w:t>
        </w:r>
      </w:ins>
      <w:ins w:id="5" w:author="Ulrich Wiehe again" w:date="2020-01-10T10:50:00Z">
        <w:r w:rsidR="00C3190E">
          <w:t>n identifier</w:t>
        </w:r>
      </w:ins>
      <w:ins w:id="6" w:author="Ulrich Wiehe" w:date="2020-01-08T09:10:00Z">
        <w:r w:rsidR="00B340BC">
          <w:t xml:space="preserve"> used to represent a set of UE radio capabilities, defined in 3GPP TS</w:t>
        </w:r>
      </w:ins>
      <w:ins w:id="7" w:author="Ulrich Wiehe" w:date="2020-01-08T09:11:00Z">
        <w:r w:rsidR="00B340BC">
          <w:t> </w:t>
        </w:r>
      </w:ins>
      <w:ins w:id="8" w:author="Ulrich Wiehe" w:date="2020-01-08T09:10:00Z">
        <w:r w:rsidR="00B340BC">
          <w:t>23.501</w:t>
        </w:r>
      </w:ins>
      <w:ins w:id="9" w:author="Ulrich Wiehe" w:date="2020-01-08T09:11:00Z">
        <w:r w:rsidR="00B340BC">
          <w:t> </w:t>
        </w:r>
      </w:ins>
      <w:ins w:id="10" w:author="Ulrich Wiehe" w:date="2020-01-08T09:10:00Z">
        <w:r w:rsidR="00B340BC">
          <w:t>[</w:t>
        </w:r>
      </w:ins>
      <w:ins w:id="11" w:author="Ulrich Wiehe" w:date="2020-01-08T09:11:00Z">
        <w:r w:rsidR="00B340BC">
          <w:t>119</w:t>
        </w:r>
      </w:ins>
      <w:ins w:id="12" w:author="Ulrich Wiehe" w:date="2020-01-08T09:10:00Z">
        <w:r w:rsidR="00B340BC">
          <w:t>]</w:t>
        </w:r>
      </w:ins>
      <w:ins w:id="13" w:author="Ulrich Wiehe again" w:date="2020-01-10T10:51:00Z">
        <w:r w:rsidR="00C3190E">
          <w:t xml:space="preserve"> and in 3GPP TS 23.401 </w:t>
        </w:r>
      </w:ins>
      <w:ins w:id="14" w:author="Ulrich Wiehe again" w:date="2020-01-10T10:52:00Z">
        <w:r w:rsidR="00C3190E">
          <w:t>[72]</w:t>
        </w:r>
      </w:ins>
      <w:ins w:id="15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6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45pt;height:149.2pt" o:ole="">
              <v:imagedata r:id="rId23" o:title=""/>
            </v:shape>
            <o:OLEObject Type="Embed" ProgID="Visio.Drawing.11" ShapeID="_x0000_i1025" DrawAspect="Content" ObjectID="_1643816868" r:id="rId24"/>
          </w:object>
        </w:r>
      </w:del>
      <w:ins w:id="17" w:author="Ulrich Wiehe" w:date="2020-01-08T09:18:00Z">
        <w:r w:rsidR="00A00F18" w:rsidRPr="00181451">
          <w:object w:dxaOrig="8981" w:dyaOrig="2961" w14:anchorId="0B3DEC45">
            <v:shape id="_x0000_i1026" type="#_x0000_t75" style="width:449.85pt;height:148.6pt" o:ole="">
              <v:imagedata r:id="rId25" o:title=""/>
            </v:shape>
            <o:OLEObject Type="Embed" ProgID="Visio.Drawing.11" ShapeID="_x0000_i1026" DrawAspect="Content" ObjectID="_1643816869" r:id="rId26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8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19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0" w:author="Ulrich Wiehe still" w:date="2020-01-13T10:46:00Z">
        <w:r w:rsidR="00A00F18">
          <w:t>F</w:t>
        </w:r>
      </w:ins>
      <w:del w:id="21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2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3" w:author="Ulrich Wiehe" w:date="2020-01-08T09:23:00Z">
        <w:r w:rsidR="00392525">
          <w:t>The Vendor ID is an identifier of UE manufacturer. This is defined by a value of Priva</w:t>
        </w:r>
      </w:ins>
      <w:ins w:id="24" w:author="Ulrich Wiehe" w:date="2020-01-08T09:24:00Z">
        <w:r w:rsidR="00392525">
          <w:t>te Enterprise Number</w:t>
        </w:r>
      </w:ins>
      <w:ins w:id="25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6" w:author="Ulrich Wiehe again" w:date="2020-01-10T12:12:00Z">
        <w:r w:rsidR="00536454" w:rsidRPr="00536454">
          <w:rPr>
            <w:color w:val="000000"/>
            <w:rPrChange w:id="27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8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29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0" w:author="Ulrich Wiehe" w:date="2020-01-08T09:24:00Z">
        <w:r w:rsidDel="00392525">
          <w:delText xml:space="preserve"> or 1</w:delText>
        </w:r>
      </w:del>
      <w:r>
        <w:t>;</w:t>
      </w:r>
      <w:ins w:id="31" w:author="Ulrich Wiehe" w:date="2020-01-08T09:24:00Z">
        <w:del w:id="32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3" w:author="Ulrich Wiehe again" w:date="2020-01-10T12:09:00Z"/>
        </w:rPr>
        <w:pPrChange w:id="34" w:author="Ulrich Wiehe" w:date="2020-01-08T15:50:00Z">
          <w:pPr/>
        </w:pPrChange>
      </w:pPr>
      <w:ins w:id="35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6" w:author="Ulrich Wiehe again" w:date="2020-01-10T12:10:00Z">
        <w:r>
          <w:t>42949</w:t>
        </w:r>
      </w:ins>
      <w:ins w:id="37" w:author="Ulrich Wiehe again" w:date="2020-01-10T12:11:00Z">
        <w:r>
          <w:t xml:space="preserve">67295 </w:t>
        </w:r>
      </w:ins>
      <w:ins w:id="38" w:author="Ulrich Wiehe again" w:date="2020-01-10T12:09:00Z">
        <w:r>
          <w:t xml:space="preserve">that needs to be converted to a fixed length </w:t>
        </w:r>
      </w:ins>
      <w:proofErr w:type="gramStart"/>
      <w:ins w:id="39" w:author="Ulrich Wiehe again" w:date="2020-01-10T12:11:00Z">
        <w:r>
          <w:t>8</w:t>
        </w:r>
      </w:ins>
      <w:ins w:id="40" w:author="Ulrich Wiehe again" w:date="2020-01-10T12:09:00Z">
        <w:r>
          <w:t xml:space="preserve"> digit</w:t>
        </w:r>
        <w:proofErr w:type="gramEnd"/>
        <w:r>
          <w:t xml:space="preserve"> hexadecimal number when used within the </w:t>
        </w:r>
      </w:ins>
      <w:ins w:id="41" w:author="Ulrich Wiehe again" w:date="2020-01-10T12:12:00Z">
        <w:r>
          <w:t>UE Radio Capability ID</w:t>
        </w:r>
      </w:ins>
      <w:ins w:id="42" w:author="Ulrich Wiehe again" w:date="2020-01-10T12:09:00Z">
        <w:r>
          <w:t xml:space="preserve">. E.g. </w:t>
        </w:r>
      </w:ins>
      <w:ins w:id="43" w:author="Ulrich Wiehe again" w:date="2020-01-10T12:24:00Z">
        <w:r w:rsidR="00743AD0">
          <w:t>32473</w:t>
        </w:r>
      </w:ins>
      <w:ins w:id="44" w:author="Ulrich Wiehe again" w:date="2020-01-10T12:09:00Z">
        <w:r>
          <w:t xml:space="preserve"> is converted to </w:t>
        </w:r>
      </w:ins>
      <w:ins w:id="45" w:author="Ulrich Wiehe again" w:date="2020-01-10T12:11:00Z">
        <w:r>
          <w:t>000</w:t>
        </w:r>
      </w:ins>
      <w:ins w:id="46" w:author="Ulrich Wiehe again" w:date="2020-01-10T12:09:00Z">
        <w:r>
          <w:t>0</w:t>
        </w:r>
      </w:ins>
      <w:ins w:id="47" w:author="Ulrich Wiehe again" w:date="2020-01-10T12:24:00Z">
        <w:r w:rsidR="00743AD0">
          <w:t>7ED9</w:t>
        </w:r>
      </w:ins>
      <w:ins w:id="48" w:author="Ulrich Wiehe again" w:date="2020-01-10T12:09:00Z">
        <w:r>
          <w:t>.</w:t>
        </w:r>
      </w:ins>
    </w:p>
    <w:p w14:paraId="75D6CF60" w14:textId="0CD25980" w:rsidR="001E3A91" w:rsidRDefault="00392525" w:rsidP="001E3A91">
      <w:pPr>
        <w:pStyle w:val="B1"/>
      </w:pPr>
      <w:ins w:id="49" w:author="Ulrich Wiehe" w:date="2020-01-08T09:25:00Z">
        <w:r>
          <w:lastRenderedPageBreak/>
          <w:t>3) The Version ID is the current Version ID configured in the UCMF</w:t>
        </w:r>
      </w:ins>
      <w:ins w:id="50" w:author="Ulrich Wiehe again" w:date="2020-01-10T11:09:00Z">
        <w:r w:rsidR="0041350B">
          <w:t>. This field is present only if the Type Field is set to 1</w:t>
        </w:r>
      </w:ins>
      <w:ins w:id="51" w:author="Ulrich Wiehe" w:date="2020-01-08T09:25:00Z">
        <w:r>
          <w:t xml:space="preserve">. </w:t>
        </w:r>
      </w:ins>
      <w:ins w:id="52" w:author="Ulrich Wiehe again" w:date="2020-01-10T11:04:00Z">
        <w:r w:rsidR="0041350B">
          <w:t xml:space="preserve">Its length is 2 </w:t>
        </w:r>
      </w:ins>
      <w:ins w:id="53" w:author="Ulrich Wiehe still" w:date="2020-01-13T10:49:00Z">
        <w:r w:rsidR="00A00F18">
          <w:t xml:space="preserve">hexadecimal </w:t>
        </w:r>
      </w:ins>
      <w:ins w:id="54" w:author="Ulrich Wiehe again" w:date="2020-01-10T11:04:00Z">
        <w:r w:rsidR="0041350B">
          <w:t>digits</w:t>
        </w:r>
      </w:ins>
      <w:ins w:id="55" w:author="Ulrich Wiehe" w:date="2020-01-08T09:25:00Z">
        <w:r>
          <w:t xml:space="preserve">. </w:t>
        </w:r>
        <w:bookmarkStart w:id="56" w:name="_GoBack"/>
        <w:r>
          <w:t xml:space="preserve">A value </w:t>
        </w:r>
      </w:ins>
      <w:ins w:id="57" w:author="v1" w:date="2020-02-21T18:42:00Z">
        <w:r w:rsidR="00BD5544">
          <w:t xml:space="preserve">different </w:t>
        </w:r>
      </w:ins>
      <w:ins w:id="58" w:author="Ulrich Wiehe" w:date="2020-01-08T09:25:00Z">
        <w:r>
          <w:t>f</w:t>
        </w:r>
      </w:ins>
      <w:ins w:id="59" w:author="Ulrich Wiehe again" w:date="2020-01-10T11:05:00Z">
        <w:r w:rsidR="0041350B">
          <w:t>rom</w:t>
        </w:r>
      </w:ins>
      <w:ins w:id="60" w:author="Ulrich Wiehe" w:date="2020-01-08T09:25:00Z">
        <w:r>
          <w:t xml:space="preserve"> </w:t>
        </w:r>
      </w:ins>
      <w:ins w:id="61" w:author="v1" w:date="2020-02-21T18:42:00Z">
        <w:r w:rsidR="00BD5544">
          <w:t xml:space="preserve">the </w:t>
        </w:r>
      </w:ins>
      <w:ins w:id="62" w:author="Ulrich Wiehe" w:date="2020-01-08T09:25:00Z">
        <w:r>
          <w:t>recently used values (</w:t>
        </w:r>
      </w:ins>
      <w:ins w:id="63" w:author="v1" w:date="2020-02-21T18:36:00Z">
        <w:r w:rsidR="000B41BB">
          <w:t>recently used value incremented by 1 modulo</w:t>
        </w:r>
      </w:ins>
      <w:ins w:id="64" w:author="v1" w:date="2020-02-21T18:37:00Z">
        <w:r w:rsidR="000B41BB">
          <w:t xml:space="preserve"> 256</w:t>
        </w:r>
      </w:ins>
      <w:ins w:id="65" w:author="Ulrich Wiehe" w:date="2020-01-08T09:25:00Z">
        <w:r>
          <w:t xml:space="preserve">) shall be configured in the UCMF whenever the Database of </w:t>
        </w:r>
      </w:ins>
      <w:ins w:id="66" w:author="Ulrich Wiehe again" w:date="2020-01-10T11:06:00Z">
        <w:r w:rsidR="0041350B">
          <w:t>network-</w:t>
        </w:r>
      </w:ins>
      <w:ins w:id="67" w:author="Ulrich Wiehe" w:date="2020-01-08T09:25:00Z">
        <w:r>
          <w:t xml:space="preserve">assigned UE Radio Capability IDs needs changing or </w:t>
        </w:r>
      </w:ins>
      <w:ins w:id="68" w:author="Ulrich Wiehe again" w:date="2020-01-10T11:07:00Z">
        <w:r w:rsidR="0041350B">
          <w:t>is</w:t>
        </w:r>
      </w:ins>
      <w:ins w:id="69" w:author="Ulrich Wiehe" w:date="2020-01-08T09:25:00Z">
        <w:r>
          <w:t xml:space="preserve"> populated from scratch (e.g. change of Algorithm, change of UCMF).</w:t>
        </w:r>
      </w:ins>
      <w:bookmarkEnd w:id="56"/>
    </w:p>
    <w:p w14:paraId="4CDE9F11" w14:textId="5496D820" w:rsidR="001E3A91" w:rsidDel="00392525" w:rsidRDefault="001E3A91" w:rsidP="001E3A91">
      <w:pPr>
        <w:pStyle w:val="B1"/>
        <w:rPr>
          <w:del w:id="70" w:author="Ulrich Wiehe" w:date="2020-01-08T09:26:00Z"/>
        </w:rPr>
      </w:pPr>
      <w:del w:id="71" w:author="Ulrich Wiehe" w:date="2020-01-08T09:26:00Z">
        <w:r w:rsidDel="00392525">
          <w:delText>3)</w:delText>
        </w:r>
        <w:r w:rsidDel="00392525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72" w:name="_Toc19695590"/>
      <w:r>
        <w:t>4)</w:t>
      </w:r>
      <w:r>
        <w:tab/>
        <w:t xml:space="preserve">Radio Configuration Identifier (RCI): identifies the UE radio configuration. Its length is </w:t>
      </w:r>
      <w:ins w:id="73" w:author="Ulrich Wiehe again" w:date="2020-01-10T11:15:00Z">
        <w:r w:rsidR="00C03285">
          <w:t>11</w:t>
        </w:r>
      </w:ins>
      <w:del w:id="74" w:author="Ulrich Wiehe again" w:date="2020-01-10T11:15:00Z">
        <w:r w:rsidDel="00C03285">
          <w:delText>9</w:delText>
        </w:r>
      </w:del>
      <w:r>
        <w:t xml:space="preserve"> </w:t>
      </w:r>
      <w:ins w:id="75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76" w:author="Ulrich Wiehe" w:date="2020-01-08T09:26:00Z"/>
        </w:rPr>
      </w:pPr>
      <w:del w:id="77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72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A64" w14:textId="77777777" w:rsidR="00ED4DBF" w:rsidRDefault="00ED4DBF">
      <w:r>
        <w:separator/>
      </w:r>
    </w:p>
  </w:endnote>
  <w:endnote w:type="continuationSeparator" w:id="0">
    <w:p w14:paraId="416F3FF3" w14:textId="77777777" w:rsidR="00ED4DBF" w:rsidRDefault="00E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1D3A9" w14:textId="77777777" w:rsidR="000B41BB" w:rsidRDefault="000B4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EED63" w14:textId="77777777" w:rsidR="000B41BB" w:rsidRDefault="000B4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7C928" w14:textId="77777777" w:rsidR="000B41BB" w:rsidRDefault="000B41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C359" w14:textId="77777777" w:rsidR="00ED4DBF" w:rsidRDefault="00ED4DBF">
      <w:r>
        <w:separator/>
      </w:r>
    </w:p>
  </w:footnote>
  <w:footnote w:type="continuationSeparator" w:id="0">
    <w:p w14:paraId="639217E3" w14:textId="77777777" w:rsidR="00ED4DBF" w:rsidRDefault="00E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F604D" w14:textId="77777777" w:rsidR="000B41BB" w:rsidRDefault="000B4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BFA4E" w14:textId="77777777" w:rsidR="000B41BB" w:rsidRDefault="000B41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0BCD3184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D5544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0BD1159E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D5544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22AB"/>
    <w:rsid w:val="000B41B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D5544"/>
    <w:rsid w:val="00BF729E"/>
    <w:rsid w:val="00C03285"/>
    <w:rsid w:val="00C049CF"/>
    <w:rsid w:val="00C20970"/>
    <w:rsid w:val="00C2265B"/>
    <w:rsid w:val="00C3190E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EEAEC-1E13-4EF1-BBB5-71EA54F82A63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2ECC730-0583-4DCB-B59C-6340ABBB2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6D1E60-11EA-450F-9794-D029D5EF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606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4410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v1</cp:lastModifiedBy>
  <cp:revision>3</cp:revision>
  <dcterms:created xsi:type="dcterms:W3CDTF">2020-02-21T17:38:00Z</dcterms:created>
  <dcterms:modified xsi:type="dcterms:W3CDTF">2020-02-21T17:43:00Z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